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6994B" w14:textId="3732D1D0" w:rsidR="00A91E69" w:rsidRDefault="00A91E69" w:rsidP="00A91E69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57990C5C" wp14:editId="1F1D2B40">
                <wp:simplePos x="0" y="0"/>
                <wp:positionH relativeFrom="column">
                  <wp:posOffset>7500620</wp:posOffset>
                </wp:positionH>
                <wp:positionV relativeFrom="paragraph">
                  <wp:posOffset>13335</wp:posOffset>
                </wp:positionV>
                <wp:extent cx="2034540" cy="262255"/>
                <wp:effectExtent l="0" t="0" r="22860" b="2349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4540" cy="26225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62F8E" w14:textId="0B1F15AE" w:rsidR="00A91E69" w:rsidRPr="00140249" w:rsidRDefault="003F14C0" w:rsidP="003F14C0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Grand Ballroom III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990C5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90.6pt;margin-top:1.05pt;width:160.2pt;height:20.6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" fillcolor="#f2f2f2 [3052]">
                <v:textbox>
                  <w:txbxContent>
                    <w:p w14:paraId="5DE62F8E" w14:textId="0B1F15AE" w:rsidR="00A91E69" w:rsidRPr="00140249" w:rsidRDefault="003F14C0" w:rsidP="003F14C0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Grand Ballroom III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94D52">
        <w:rPr>
          <w:rFonts w:ascii="Arial" w:hAnsi="Arial" w:cs="Arial"/>
          <w:b/>
          <w:color w:val="FF0000"/>
          <w:sz w:val="32"/>
          <w:u w:val="single"/>
        </w:rPr>
        <w:t>6</w:t>
      </w:r>
      <w:r w:rsidR="003F14C0">
        <w:rPr>
          <w:rFonts w:ascii="Arial" w:hAnsi="Arial" w:cs="Arial"/>
          <w:b/>
          <w:color w:val="FF0000"/>
          <w:sz w:val="32"/>
          <w:u w:val="single"/>
        </w:rPr>
        <w:t>bis</w:t>
      </w:r>
      <w:r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Online Session Schedule</w:t>
      </w:r>
    </w:p>
    <w:p w14:paraId="47D82FEE" w14:textId="77777777" w:rsidR="00A91E69" w:rsidRPr="00312BA7" w:rsidRDefault="00A91E69" w:rsidP="004E62C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9C2CDB" w:rsidRPr="009C2CDB" w14:paraId="02093588" w14:textId="77777777" w:rsidTr="001C6627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AF811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FF9307E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5C62E64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EE52ED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F00219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8D552C" w14:textId="77777777" w:rsidR="00A91E69" w:rsidRPr="009C2CDB" w:rsidRDefault="00A91E69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9C2CDB" w14:paraId="793F7022" w14:textId="77777777" w:rsidTr="0054125F">
        <w:trPr>
          <w:trHeight w:val="1954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396FFF6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02E6696C" w14:textId="77777777" w:rsidR="00294D52" w:rsidRPr="003E4C44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C66FAD2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75B13908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7B625D" w14:textId="2AE5EA95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EFCFA4" w14:textId="428F6CB5" w:rsidR="007600AE" w:rsidRPr="004E1E0E" w:rsidRDefault="007600AE" w:rsidP="00294D5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294D52"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="003F14C0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FA8BD74" w14:textId="77777777" w:rsidR="007600AE" w:rsidRDefault="003F14C0" w:rsidP="0054125F">
            <w:pPr>
              <w:jc w:val="left"/>
              <w:rPr>
                <w:rFonts w:ascii="Arial Narrow" w:hAnsi="Arial Narrow" w:cs="Arial"/>
                <w:szCs w:val="20"/>
              </w:rPr>
            </w:pPr>
            <w:r w:rsidRPr="00A122D0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122D0">
              <w:rPr>
                <w:rFonts w:ascii="Arial Narrow" w:hAnsi="Arial Narrow" w:cs="Arial"/>
                <w:b/>
                <w:szCs w:val="20"/>
              </w:rPr>
              <w:t>19 A-IoT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03032774" w14:textId="77777777" w:rsidR="00293694" w:rsidRPr="00294D52" w:rsidRDefault="00293694" w:rsidP="0029369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12237B35" w14:textId="75A5D67C" w:rsidR="0019270B" w:rsidRPr="0019270B" w:rsidRDefault="00293694" w:rsidP="0054125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2C6B0B9" w14:textId="77777777" w:rsidR="0019270B" w:rsidRDefault="0019270B" w:rsidP="0019270B">
            <w:pPr>
              <w:jc w:val="left"/>
              <w:rPr>
                <w:rFonts w:ascii="Arial Narrow" w:hAnsi="Arial Narrow" w:cs="Arial"/>
                <w:szCs w:val="20"/>
              </w:rPr>
            </w:pPr>
            <w:r w:rsidRPr="00A122D0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122D0">
              <w:rPr>
                <w:rFonts w:ascii="Arial Narrow" w:hAnsi="Arial Narrow" w:cs="Arial"/>
                <w:b/>
                <w:szCs w:val="20"/>
              </w:rPr>
              <w:t>19 A-IoT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61C39692" w14:textId="77777777" w:rsidR="00B57F43" w:rsidRDefault="00B57F43" w:rsidP="00B57F4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  <w:p w14:paraId="60C19978" w14:textId="277453C7" w:rsidR="0019270B" w:rsidRPr="003F14C0" w:rsidRDefault="00B57F43" w:rsidP="00B57F4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EEC1922" w14:textId="714F8DC7" w:rsidR="0019270B" w:rsidRPr="003F14C0" w:rsidRDefault="0019270B" w:rsidP="00B57F4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61DBF0" w14:textId="2DFD8121" w:rsidR="00E00C6E" w:rsidRPr="003F14C0" w:rsidRDefault="00E00C6E" w:rsidP="003F14C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37D80BF0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BDC26A" w14:textId="0137D264" w:rsidR="007600AE" w:rsidRPr="009C2CDB" w:rsidRDefault="00294D52" w:rsidP="007600A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7600AE" w:rsidRPr="004218E4" w14:paraId="19DB96E8" w14:textId="77777777" w:rsidTr="0054125F">
        <w:trPr>
          <w:trHeight w:val="149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E2EFD70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0BBD85E9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C6F56B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6BC1BF11" w14:textId="77777777" w:rsidR="00294D52" w:rsidRPr="00AE7395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1C1E3F" w14:textId="02CBEE09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7C11FB7" w14:textId="251D5599" w:rsidR="007600AE" w:rsidRPr="009C2CDB" w:rsidRDefault="007600AE" w:rsidP="00E00C6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9360E1" w14:textId="77777777" w:rsidR="003F14C0" w:rsidRPr="00E00C6E" w:rsidRDefault="003F14C0" w:rsidP="00E00C6E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(60)</w:t>
            </w:r>
          </w:p>
          <w:p w14:paraId="1769DE39" w14:textId="537EE2D5" w:rsidR="00E00C6E" w:rsidRPr="00E00C6E" w:rsidRDefault="00E00C6E" w:rsidP="00E00C6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  <w:p w14:paraId="291E68C2" w14:textId="77777777" w:rsidR="007600AE" w:rsidRDefault="003F14C0" w:rsidP="00E00C6E">
            <w:pPr>
              <w:spacing w:beforeLines="50" w:before="120"/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NTN</w:t>
            </w:r>
            <w:r w:rsidRPr="00DA2A5A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60</w:t>
            </w:r>
            <w:r w:rsidRPr="00DA2A5A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2771F069" w14:textId="77777777" w:rsidR="00E00C6E" w:rsidRDefault="00E00C6E" w:rsidP="00E00C6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0348F3CB" w14:textId="54B7DB80" w:rsidR="003F14C0" w:rsidRPr="00E00C6E" w:rsidRDefault="00E00C6E" w:rsidP="00E00C6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667661D" w14:textId="3A9BC86D" w:rsidR="003F14C0" w:rsidRPr="0030706D" w:rsidRDefault="003F14C0" w:rsidP="003F14C0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A122D0">
              <w:rPr>
                <w:rFonts w:ascii="Arial Narrow" w:hAnsi="Arial Narrow" w:cs="Arial" w:hint="eastAsia"/>
                <w:b/>
                <w:szCs w:val="20"/>
                <w:lang w:val="fr-FR"/>
              </w:rPr>
              <w:t>A</w:t>
            </w:r>
            <w:r w:rsidRPr="00A122D0">
              <w:rPr>
                <w:rFonts w:ascii="Arial Narrow" w:hAnsi="Arial Narrow" w:cs="Arial"/>
                <w:b/>
                <w:szCs w:val="20"/>
                <w:lang w:val="fr-FR"/>
              </w:rPr>
              <w:t>I 7</w:t>
            </w:r>
            <w:r w:rsidRPr="0030706D">
              <w:rPr>
                <w:rFonts w:ascii="Arial Narrow" w:hAnsi="Arial Narrow" w:cs="Arial"/>
                <w:szCs w:val="20"/>
                <w:lang w:val="fr-FR"/>
              </w:rPr>
              <w:t xml:space="preserve"> (50)</w:t>
            </w:r>
          </w:p>
          <w:p w14:paraId="7F640D96" w14:textId="6733D79E" w:rsidR="00CE01DE" w:rsidRPr="004218E4" w:rsidRDefault="003F14C0" w:rsidP="004218E4">
            <w:pPr>
              <w:jc w:val="left"/>
              <w:rPr>
                <w:rFonts w:ascii="Arial Narrow" w:hAnsi="Arial Narrow" w:cs="Arial" w:hint="eastAsia"/>
                <w:szCs w:val="20"/>
              </w:rPr>
            </w:pPr>
            <w:r w:rsidRPr="004218E4">
              <w:rPr>
                <w:rFonts w:ascii="Arial Narrow" w:hAnsi="Arial Narrow" w:cs="Arial" w:hint="eastAsia"/>
                <w:b/>
                <w:szCs w:val="20"/>
              </w:rPr>
              <w:t>A</w:t>
            </w:r>
            <w:r w:rsidRPr="004218E4">
              <w:rPr>
                <w:rFonts w:ascii="Arial Narrow" w:hAnsi="Arial Narrow" w:cs="Arial"/>
                <w:b/>
                <w:szCs w:val="20"/>
              </w:rPr>
              <w:t>I 8.2, 8.4 SL</w:t>
            </w:r>
            <w:r w:rsidR="004218E4">
              <w:rPr>
                <w:rFonts w:ascii="Arial Narrow" w:hAnsi="Arial Narrow" w:cs="Arial"/>
                <w:b/>
                <w:szCs w:val="20"/>
              </w:rPr>
              <w:t xml:space="preserve"> </w:t>
            </w:r>
            <w:ins w:id="0" w:author="Moderator" w:date="2024-04-13T10:17:00Z">
              <w:r w:rsidR="004218E4">
                <w:rPr>
                  <w:rFonts w:ascii="Arial Narrow" w:hAnsi="Arial Narrow" w:cs="Arial"/>
                  <w:b/>
                  <w:szCs w:val="20"/>
                </w:rPr>
                <w:t>(TBD)</w:t>
              </w:r>
            </w:ins>
            <w:r w:rsidRPr="004218E4">
              <w:rPr>
                <w:rFonts w:ascii="Arial Narrow" w:hAnsi="Arial Narrow" w:cs="Arial"/>
                <w:szCs w:val="20"/>
              </w:rPr>
              <w:t xml:space="preserve"> (70)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AFCE85E" w14:textId="13FEED61" w:rsidR="00F94924" w:rsidRPr="004218E4" w:rsidRDefault="00F94924" w:rsidP="00E00C6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bookmarkStart w:id="1" w:name="_GoBack"/>
            <w:bookmarkEnd w:id="1"/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BC74DA" w14:textId="6D7CDEB7" w:rsidR="007600AE" w:rsidRPr="004218E4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42CD5AC1" w14:textId="77777777" w:rsidTr="001C6627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38EF3E" w14:textId="00762828" w:rsidR="007600AE" w:rsidRPr="009C2CDB" w:rsidRDefault="007600AE" w:rsidP="007600AE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4218E4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="00294D52"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AD34BF" w14:textId="2A637A0B" w:rsidR="007600AE" w:rsidRPr="004E1E0E" w:rsidRDefault="00294D52" w:rsidP="00294D5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</w:t>
            </w:r>
            <w:r w:rsidR="003F14C0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="007600AE"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7600AE" w:rsidRPr="009C2CDB" w14:paraId="0D8C3279" w14:textId="77777777" w:rsidTr="0054125F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896EF6D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616C00A3" w14:textId="77777777" w:rsidR="00294D52" w:rsidRPr="003E4C44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7615778" w14:textId="77777777" w:rsidR="00294D52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653970" w14:textId="77777777" w:rsidR="00294D52" w:rsidRPr="00AE7395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2F3BCA" w14:textId="125942ED" w:rsidR="007600AE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1D5D34B" w14:textId="52C8E80B" w:rsidR="00294D52" w:rsidRPr="00294D52" w:rsidRDefault="003F14C0" w:rsidP="00294D52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="00294D52"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6FAE2BEC" w14:textId="77777777" w:rsidR="003F14C0" w:rsidRPr="00294D52" w:rsidRDefault="003F14C0" w:rsidP="003F14C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9.4.1.1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Evaluation assumptions</w:t>
            </w:r>
          </w:p>
          <w:p w14:paraId="030BB694" w14:textId="3EDC1FAF" w:rsidR="001D580C" w:rsidRPr="00A122D0" w:rsidRDefault="00293694" w:rsidP="00A122D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9.4.2.4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C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haracteristics of carrier-wave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69C8FE5" w14:textId="77777777" w:rsidR="007600AE" w:rsidRDefault="003F14C0" w:rsidP="0019270B">
            <w:pPr>
              <w:jc w:val="left"/>
              <w:rPr>
                <w:rFonts w:ascii="Arial Narrow" w:hAnsi="Arial Narrow" w:cs="Arial"/>
                <w:szCs w:val="20"/>
              </w:rPr>
            </w:pPr>
            <w:r w:rsidRPr="00A122D0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122D0">
              <w:rPr>
                <w:rFonts w:ascii="Arial Narrow" w:hAnsi="Arial Narrow" w:cs="Arial"/>
                <w:b/>
                <w:szCs w:val="20"/>
              </w:rPr>
              <w:t>19 A-IoT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76225019" w14:textId="77777777" w:rsidR="00293694" w:rsidRPr="00294D52" w:rsidRDefault="00293694" w:rsidP="0029369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3F66D2A2" w14:textId="50DE85AB" w:rsidR="0019270B" w:rsidRPr="00293694" w:rsidRDefault="00293694" w:rsidP="0029369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8AA41D" w14:textId="77777777" w:rsidR="0019270B" w:rsidRDefault="0019270B" w:rsidP="0019270B">
            <w:pPr>
              <w:jc w:val="left"/>
              <w:rPr>
                <w:rFonts w:ascii="Arial Narrow" w:hAnsi="Arial Narrow" w:cs="Arial"/>
                <w:szCs w:val="20"/>
              </w:rPr>
            </w:pPr>
            <w:r w:rsidRPr="00A122D0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122D0">
              <w:rPr>
                <w:rFonts w:ascii="Arial Narrow" w:hAnsi="Arial Narrow" w:cs="Arial"/>
                <w:b/>
                <w:szCs w:val="20"/>
              </w:rPr>
              <w:t>19 A-IoT</w:t>
            </w:r>
            <w:r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0F0FACDF" w14:textId="77777777" w:rsidR="00B57F43" w:rsidRDefault="00B57F43" w:rsidP="00B57F4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9.4.1.2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Device architectures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3E3AA08E" w14:textId="67679D68" w:rsidR="0019270B" w:rsidRPr="003F14C0" w:rsidRDefault="00B57F43" w:rsidP="00B57F4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53AA7ED" w14:textId="35E54CE0" w:rsidR="0019270B" w:rsidRPr="003F14C0" w:rsidRDefault="0019270B" w:rsidP="00B57F4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6491A8C" w14:textId="77777777" w:rsidR="007600AE" w:rsidRPr="009C2CD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600AE" w:rsidRPr="009C2CDB" w14:paraId="6032DE59" w14:textId="77777777" w:rsidTr="001C6627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78F59E" w14:textId="6DC205EF" w:rsidR="007600AE" w:rsidRPr="009C2CDB" w:rsidRDefault="007600AE" w:rsidP="007600A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9C2CDB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="00294D52"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7387EF" w14:textId="77777777" w:rsidR="007600AE" w:rsidRPr="009C2CDB" w:rsidRDefault="007600AE" w:rsidP="007600A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294D52" w:rsidRPr="009C2CDB" w14:paraId="4724F00B" w14:textId="77777777" w:rsidTr="0054125F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3E9DAA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7E3366A2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14F55A01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238A834D" w14:textId="77777777" w:rsidR="00294D52" w:rsidRPr="00A11607" w:rsidRDefault="00294D52" w:rsidP="00294D5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B6C9452" w14:textId="13DBD786" w:rsidR="00294D52" w:rsidRPr="009C2CDB" w:rsidRDefault="00294D52" w:rsidP="00294D5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192C4FF" w14:textId="3ECB4683" w:rsidR="003F14C0" w:rsidRPr="00E00C6E" w:rsidDel="00CE01DE" w:rsidRDefault="003F14C0" w:rsidP="003F14C0">
            <w:pPr>
              <w:spacing w:after="120"/>
              <w:jc w:val="left"/>
              <w:rPr>
                <w:del w:id="2" w:author="DM" w:date="2024-04-12T16:27:00Z"/>
                <w:rFonts w:ascii="Arial Narrow" w:hAnsi="Arial Narrow" w:cs="Arial"/>
                <w:szCs w:val="20"/>
                <w:lang w:val="fr-FR"/>
              </w:rPr>
            </w:pPr>
            <w:del w:id="3" w:author="DM" w:date="2024-04-12T16:27:00Z">
              <w:r w:rsidRPr="00A122D0" w:rsidDel="00CE01DE">
                <w:rPr>
                  <w:rFonts w:ascii="Arial Narrow" w:hAnsi="Arial Narrow" w:cs="Arial" w:hint="eastAsia"/>
                  <w:b/>
                  <w:szCs w:val="20"/>
                  <w:lang w:val="fr-FR"/>
                </w:rPr>
                <w:delText>A</w:delText>
              </w:r>
              <w:r w:rsidRPr="00A122D0" w:rsidDel="00CE01DE">
                <w:rPr>
                  <w:rFonts w:ascii="Arial Narrow" w:hAnsi="Arial Narrow" w:cs="Arial"/>
                  <w:b/>
                  <w:szCs w:val="20"/>
                  <w:lang w:val="fr-FR"/>
                </w:rPr>
                <w:delText>I 7</w:delText>
              </w:r>
              <w:r w:rsidRPr="00E00C6E" w:rsidDel="00CE01DE">
                <w:rPr>
                  <w:rFonts w:ascii="Arial Narrow" w:hAnsi="Arial Narrow" w:cs="Arial"/>
                  <w:szCs w:val="20"/>
                  <w:lang w:val="fr-FR"/>
                </w:rPr>
                <w:delText xml:space="preserve"> (40)</w:delText>
              </w:r>
            </w:del>
          </w:p>
          <w:p w14:paraId="7EEAC3C8" w14:textId="21F2BA4B" w:rsidR="00E00C6E" w:rsidRPr="00E00C6E" w:rsidRDefault="003F14C0" w:rsidP="00E00C6E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A122D0">
              <w:rPr>
                <w:rFonts w:ascii="Arial Narrow" w:hAnsi="Arial Narrow" w:cs="Arial" w:hint="eastAsia"/>
                <w:b/>
                <w:szCs w:val="20"/>
                <w:lang w:val="fr-FR"/>
              </w:rPr>
              <w:t>A</w:t>
            </w:r>
            <w:r w:rsidRPr="00A122D0">
              <w:rPr>
                <w:rFonts w:ascii="Arial Narrow" w:hAnsi="Arial Narrow" w:cs="Arial"/>
                <w:b/>
                <w:szCs w:val="20"/>
                <w:lang w:val="fr-FR"/>
              </w:rPr>
              <w:t>I 8.</w:t>
            </w:r>
            <w:r w:rsidR="00E00C6E" w:rsidRPr="00A122D0">
              <w:rPr>
                <w:rFonts w:ascii="Arial Narrow" w:hAnsi="Arial Narrow" w:cs="Arial"/>
                <w:b/>
                <w:szCs w:val="20"/>
                <w:lang w:val="fr-FR"/>
              </w:rPr>
              <w:t>2 POS</w:t>
            </w:r>
            <w:r w:rsidR="00E00C6E" w:rsidRPr="00E00C6E">
              <w:rPr>
                <w:rFonts w:ascii="Arial Narrow" w:hAnsi="Arial Narrow" w:cs="Arial"/>
                <w:szCs w:val="20"/>
                <w:lang w:val="fr-FR"/>
              </w:rPr>
              <w:t xml:space="preserve"> (60)</w:t>
            </w:r>
          </w:p>
          <w:p w14:paraId="175CF5F2" w14:textId="77777777" w:rsidR="00294D52" w:rsidRDefault="00E00C6E" w:rsidP="00E00C6E">
            <w:pPr>
              <w:spacing w:after="120"/>
              <w:jc w:val="left"/>
              <w:rPr>
                <w:ins w:id="4" w:author="DM" w:date="2024-04-12T16:27:00Z"/>
                <w:rFonts w:ascii="Arial Narrow" w:hAnsi="Arial Narrow" w:cs="Arial"/>
                <w:szCs w:val="20"/>
                <w:lang w:val="fr-FR"/>
              </w:rPr>
            </w:pPr>
            <w:r w:rsidRPr="00A122D0">
              <w:rPr>
                <w:rFonts w:ascii="Arial Narrow" w:hAnsi="Arial Narrow" w:cs="Arial"/>
                <w:b/>
                <w:szCs w:val="20"/>
                <w:lang w:val="fr-FR"/>
              </w:rPr>
              <w:t xml:space="preserve">AI </w:t>
            </w:r>
            <w:r w:rsidR="003F14C0" w:rsidRPr="00A122D0">
              <w:rPr>
                <w:rFonts w:ascii="Arial Narrow" w:hAnsi="Arial Narrow" w:cs="Arial"/>
                <w:b/>
                <w:szCs w:val="20"/>
                <w:lang w:val="fr-FR"/>
              </w:rPr>
              <w:t>8.4 SL</w:t>
            </w:r>
            <w:r w:rsidR="003F14C0" w:rsidRPr="00E00C6E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>
              <w:rPr>
                <w:rFonts w:ascii="Arial Narrow" w:hAnsi="Arial Narrow" w:cs="Arial"/>
                <w:szCs w:val="20"/>
                <w:lang w:val="fr-FR"/>
              </w:rPr>
              <w:t>5</w:t>
            </w:r>
            <w:r w:rsidR="003F14C0" w:rsidRPr="00E00C6E">
              <w:rPr>
                <w:rFonts w:ascii="Arial Narrow" w:hAnsi="Arial Narrow" w:cs="Arial"/>
                <w:szCs w:val="20"/>
                <w:lang w:val="fr-FR"/>
              </w:rPr>
              <w:t>0)</w:t>
            </w:r>
          </w:p>
          <w:p w14:paraId="4B0A2F41" w14:textId="051F1DFC" w:rsidR="00CE01DE" w:rsidRPr="00E00C6E" w:rsidRDefault="00CE01DE" w:rsidP="00E00C6E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ins w:id="5" w:author="DM" w:date="2024-04-12T16:27:00Z">
              <w:r w:rsidRPr="00A122D0">
                <w:rPr>
                  <w:rFonts w:ascii="Arial Narrow" w:hAnsi="Arial Narrow" w:cs="Arial" w:hint="eastAsia"/>
                  <w:b/>
                  <w:szCs w:val="20"/>
                  <w:lang w:val="fr-FR"/>
                </w:rPr>
                <w:t>A</w:t>
              </w:r>
              <w:r w:rsidRPr="00A122D0">
                <w:rPr>
                  <w:rFonts w:ascii="Arial Narrow" w:hAnsi="Arial Narrow" w:cs="Arial"/>
                  <w:b/>
                  <w:szCs w:val="20"/>
                  <w:lang w:val="fr-FR"/>
                </w:rPr>
                <w:t>I 7</w:t>
              </w:r>
              <w:r w:rsidRPr="00E00C6E">
                <w:rPr>
                  <w:rFonts w:ascii="Arial Narrow" w:hAnsi="Arial Narrow" w:cs="Arial"/>
                  <w:szCs w:val="20"/>
                  <w:lang w:val="fr-FR"/>
                </w:rPr>
                <w:t xml:space="preserve"> (40)</w:t>
              </w:r>
            </w:ins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FD99D8A" w14:textId="75564F2B" w:rsidR="00294D52" w:rsidRPr="003F14C0" w:rsidRDefault="003F14C0" w:rsidP="001927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szCs w:val="20"/>
              </w:rPr>
              <w:t>A</w:t>
            </w:r>
            <w:r w:rsidRPr="00A122D0">
              <w:rPr>
                <w:rFonts w:ascii="Arial Narrow" w:hAnsi="Arial Narrow" w:cs="Arial"/>
                <w:b/>
                <w:szCs w:val="20"/>
              </w:rPr>
              <w:t>I 8.</w:t>
            </w:r>
            <w:r w:rsidR="0019270B">
              <w:rPr>
                <w:rFonts w:ascii="Arial Narrow" w:hAnsi="Arial Narrow" w:cs="Arial"/>
                <w:b/>
                <w:szCs w:val="20"/>
              </w:rPr>
              <w:t xml:space="preserve">4 </w:t>
            </w:r>
            <w:r w:rsidR="0019270B" w:rsidRPr="00A122D0">
              <w:rPr>
                <w:rFonts w:ascii="Arial Narrow" w:hAnsi="Arial Narrow" w:cs="Arial"/>
                <w:b/>
                <w:szCs w:val="20"/>
              </w:rPr>
              <w:t>MBS</w:t>
            </w:r>
            <w:r w:rsidR="0019270B">
              <w:rPr>
                <w:rFonts w:ascii="Arial Narrow" w:hAnsi="Arial Narrow" w:cs="Arial"/>
                <w:b/>
                <w:szCs w:val="20"/>
              </w:rPr>
              <w:t xml:space="preserve">, NTN </w:t>
            </w:r>
            <w:r>
              <w:rPr>
                <w:rFonts w:ascii="Arial Narrow" w:hAnsi="Arial Narrow" w:cs="Arial"/>
                <w:szCs w:val="20"/>
              </w:rPr>
              <w:t>(60)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93CB43F" w14:textId="77777777" w:rsidR="003F14C0" w:rsidRDefault="003F14C0" w:rsidP="00E00C6E">
            <w:pPr>
              <w:jc w:val="left"/>
              <w:rPr>
                <w:rFonts w:ascii="Arial Narrow" w:hAnsi="Arial Narrow" w:cs="Arial"/>
                <w:szCs w:val="20"/>
              </w:rPr>
            </w:pPr>
            <w:r w:rsidRPr="00A122D0">
              <w:rPr>
                <w:rFonts w:ascii="Arial Narrow" w:hAnsi="Arial Narrow" w:cs="Arial"/>
                <w:b/>
                <w:szCs w:val="18"/>
              </w:rPr>
              <w:t xml:space="preserve">R19 </w:t>
            </w:r>
            <w:r w:rsidRPr="00A122D0">
              <w:rPr>
                <w:rFonts w:ascii="Arial Narrow" w:hAnsi="Arial Narrow" w:cs="Arial" w:hint="eastAsia"/>
                <w:b/>
                <w:szCs w:val="20"/>
              </w:rPr>
              <w:t>N</w:t>
            </w:r>
            <w:r w:rsidRPr="00A122D0">
              <w:rPr>
                <w:rFonts w:ascii="Arial Narrow" w:hAnsi="Arial Narrow" w:cs="Arial"/>
                <w:b/>
                <w:szCs w:val="20"/>
              </w:rPr>
              <w:t>TN</w:t>
            </w:r>
            <w:r>
              <w:rPr>
                <w:rFonts w:ascii="Arial Narrow" w:hAnsi="Arial Narrow" w:cs="Arial"/>
                <w:szCs w:val="20"/>
              </w:rPr>
              <w:t xml:space="preserve"> (90)</w:t>
            </w:r>
          </w:p>
          <w:p w14:paraId="5BC3B343" w14:textId="77777777" w:rsidR="00E00C6E" w:rsidRDefault="00E00C6E" w:rsidP="00E00C6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9.11.1 NR NTN DL</w:t>
            </w:r>
          </w:p>
          <w:p w14:paraId="1B350313" w14:textId="22D3A78F" w:rsidR="00E00C6E" w:rsidRPr="00E00C6E" w:rsidRDefault="00E00C6E" w:rsidP="00E00C6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9.11.2 NR NTN (e)</w:t>
            </w:r>
            <w:proofErr w:type="spellStart"/>
            <w:r>
              <w:rPr>
                <w:rFonts w:ascii="Arial Narrow" w:hAnsi="Arial Narrow" w:cs="Arial"/>
                <w:i/>
                <w:sz w:val="18"/>
                <w:szCs w:val="20"/>
              </w:rPr>
              <w:t>RedCap</w:t>
            </w:r>
            <w:proofErr w:type="spellEnd"/>
          </w:p>
          <w:p w14:paraId="604DF71D" w14:textId="77777777" w:rsidR="00E00C6E" w:rsidRPr="00E00C6E" w:rsidRDefault="00E00C6E" w:rsidP="00E00C6E">
            <w:pPr>
              <w:spacing w:beforeLines="50" w:before="120"/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(60)</w:t>
            </w:r>
          </w:p>
          <w:p w14:paraId="18992CC9" w14:textId="77A81BE2" w:rsidR="00294D52" w:rsidRPr="00E00C6E" w:rsidRDefault="00E00C6E" w:rsidP="00E00C6E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0E525C4" w14:textId="38C2EE6A" w:rsidR="00E00C6E" w:rsidRPr="003F14C0" w:rsidRDefault="00E00C6E" w:rsidP="00E00C6E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1E69D14" w14:textId="77777777" w:rsidR="00294D52" w:rsidRPr="009C2CDB" w:rsidRDefault="00294D52" w:rsidP="00294D5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294D52" w:rsidRPr="009C2CDB" w14:paraId="4505F2BD" w14:textId="77777777" w:rsidTr="001C6627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F199F6C" w14:textId="0F65C1A0" w:rsidR="00294D52" w:rsidRPr="009C2CDB" w:rsidRDefault="00294D52" w:rsidP="0014024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140249">
              <w:rPr>
                <w:rFonts w:ascii="Arial" w:hAnsi="Arial" w:cs="Arial"/>
                <w:b/>
                <w:sz w:val="22"/>
                <w:szCs w:val="20"/>
              </w:rPr>
              <w:t>4</w:t>
            </w:r>
            <w:r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88260E0" w14:textId="77777777" w:rsidR="00E30D7C" w:rsidRDefault="00E30D7C" w:rsidP="001C6627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60EB6DE0" w14:textId="42E32628" w:rsidR="00E30D7C" w:rsidRDefault="00E30D7C">
      <w:pPr>
        <w:widowControl/>
        <w:wordWrap/>
        <w:autoSpaceDE/>
        <w:autoSpaceDN/>
        <w:rPr>
          <w:rFonts w:ascii="Arial" w:hAnsi="Arial" w:cs="Arial"/>
          <w:b/>
          <w:color w:val="FF0000"/>
          <w:sz w:val="32"/>
          <w:u w:val="single"/>
        </w:rPr>
      </w:pPr>
    </w:p>
    <w:p w14:paraId="1C1FC582" w14:textId="3D05AF88" w:rsidR="001C6627" w:rsidRPr="00332EF4" w:rsidRDefault="003F14C0" w:rsidP="001C6627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79806FA2" wp14:editId="64AC06B3">
                <wp:simplePos x="0" y="0"/>
                <wp:positionH relativeFrom="column">
                  <wp:posOffset>8101330</wp:posOffset>
                </wp:positionH>
                <wp:positionV relativeFrom="paragraph">
                  <wp:posOffset>46990</wp:posOffset>
                </wp:positionV>
                <wp:extent cx="1559560" cy="285115"/>
                <wp:effectExtent l="0" t="0" r="21590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9560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BF13C" w14:textId="1BCF1818" w:rsidR="001C6627" w:rsidRPr="0097482E" w:rsidRDefault="003F14C0" w:rsidP="003F14C0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Beijing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3+4</w:t>
                            </w: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(50</w:t>
                            </w: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06FA2" id="_x0000_s1027" type="#_x0000_t202" style="position:absolute;left:0;text-align:left;margin-left:637.9pt;margin-top:3.7pt;width:122.8pt;height:22.4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" fillcolor="#9cc2e5 [1940]">
                <v:textbox>
                  <w:txbxContent>
                    <w:p w14:paraId="1C8BF13C" w14:textId="1BCF1818" w:rsidR="001C6627" w:rsidRPr="0097482E" w:rsidRDefault="003F14C0" w:rsidP="003F14C0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Beijing 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3+4</w:t>
                      </w:r>
                      <w:r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(50</w:t>
                      </w:r>
                      <w:r w:rsidRPr="007C3C0E">
                        <w:rPr>
                          <w:rFonts w:ascii="Arial Narrow" w:hAnsi="Arial Narrow"/>
                          <w:b/>
                          <w:sz w:val="22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40249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06E8741D" wp14:editId="1E2BDA03">
                <wp:simplePos x="0" y="0"/>
                <wp:positionH relativeFrom="column">
                  <wp:posOffset>6104255</wp:posOffset>
                </wp:positionH>
                <wp:positionV relativeFrom="paragraph">
                  <wp:posOffset>46990</wp:posOffset>
                </wp:positionV>
                <wp:extent cx="1689735" cy="285115"/>
                <wp:effectExtent l="0" t="0" r="2476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9735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7FBEC" w14:textId="77777777" w:rsidR="003F14C0" w:rsidRPr="007C3C0E" w:rsidRDefault="003F14C0" w:rsidP="003F14C0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Beijing 1+2 (50</w:t>
                            </w: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)</w:t>
                            </w:r>
                          </w:p>
                          <w:p w14:paraId="060DAEFA" w14:textId="77777777" w:rsidR="001C6627" w:rsidRPr="0097482E" w:rsidRDefault="001C6627" w:rsidP="003F14C0">
                            <w:pPr>
                              <w:spacing w:after="0" w:line="240" w:lineRule="auto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8741D" id="_x0000_s1028" type="#_x0000_t202" style="position:absolute;left:0;text-align:left;margin-left:480.65pt;margin-top:3.7pt;width:133.05pt;height:22.4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" fillcolor="#f7caac [1301]">
                <v:textbox>
                  <w:txbxContent>
                    <w:p w14:paraId="5477FBEC" w14:textId="77777777" w:rsidR="003F14C0" w:rsidRPr="007C3C0E" w:rsidRDefault="003F14C0" w:rsidP="003F14C0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Beijing 1+2 (50</w:t>
                      </w:r>
                      <w:r w:rsidRPr="007C3C0E">
                        <w:rPr>
                          <w:rFonts w:ascii="Arial Narrow" w:hAnsi="Arial Narrow"/>
                          <w:b/>
                          <w:sz w:val="22"/>
                        </w:rPr>
                        <w:t>)</w:t>
                      </w:r>
                    </w:p>
                    <w:p w14:paraId="060DAEFA" w14:textId="77777777" w:rsidR="001C6627" w:rsidRPr="0097482E" w:rsidRDefault="001C6627" w:rsidP="003F14C0">
                      <w:pPr>
                        <w:spacing w:after="0" w:line="240" w:lineRule="auto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294D52">
        <w:rPr>
          <w:rFonts w:ascii="Arial" w:hAnsi="Arial" w:cs="Arial"/>
          <w:b/>
          <w:color w:val="FF0000"/>
          <w:sz w:val="32"/>
          <w:u w:val="single"/>
        </w:rPr>
        <w:t>6</w: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 xml:space="preserve"> David’s O</w:t>
      </w:r>
      <w:r w:rsidR="001C6627">
        <w:rPr>
          <w:rFonts w:ascii="Arial" w:hAnsi="Arial" w:cs="Arial"/>
          <w:b/>
          <w:color w:val="FF0000"/>
          <w:sz w:val="32"/>
          <w:u w:val="single"/>
        </w:rPr>
        <w:t>ff</w:t>
      </w:r>
      <w:r w:rsidR="001C6627" w:rsidRPr="002823A7">
        <w:rPr>
          <w:rFonts w:ascii="Arial" w:hAnsi="Arial" w:cs="Arial"/>
          <w:b/>
          <w:color w:val="FF0000"/>
          <w:sz w:val="32"/>
          <w:u w:val="single"/>
        </w:rPr>
        <w:t>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1350"/>
        <w:gridCol w:w="1324"/>
        <w:gridCol w:w="1355"/>
        <w:gridCol w:w="1382"/>
        <w:gridCol w:w="1873"/>
        <w:gridCol w:w="1789"/>
        <w:gridCol w:w="1358"/>
        <w:gridCol w:w="1389"/>
        <w:gridCol w:w="1318"/>
        <w:gridCol w:w="1307"/>
      </w:tblGrid>
      <w:tr w:rsidR="001C6627" w:rsidRPr="002904C6" w14:paraId="6EF6F7B4" w14:textId="77777777" w:rsidTr="00AC712B">
        <w:trPr>
          <w:trHeight w:val="340"/>
        </w:trPr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9E8BB36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62B5D3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73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623C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366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8F6CDF4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7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47C282" w14:textId="77777777" w:rsidR="001C6627" w:rsidRPr="002904C6" w:rsidRDefault="001C6627" w:rsidP="00EB6578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6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DF041" w14:textId="77777777" w:rsidR="001C6627" w:rsidRPr="00876FE9" w:rsidRDefault="001C6627" w:rsidP="00EB6578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7600AE" w:rsidRPr="003E4C44" w14:paraId="2A87A07B" w14:textId="77777777" w:rsidTr="00AC712B">
        <w:trPr>
          <w:trHeight w:val="1871"/>
        </w:trPr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2F07BE2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ECD4C1D" w14:textId="77777777" w:rsidR="00E30D7C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4EDEB86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671383D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25142B8" w14:textId="50875DB7" w:rsidR="007600AE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2794053" w14:textId="77777777" w:rsidR="007600AE" w:rsidRPr="006F6BA2" w:rsidRDefault="007600AE" w:rsidP="007600A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0A55B78" w14:textId="467F7D37" w:rsidR="007600AE" w:rsidRPr="008211CC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BD3D781" w14:textId="08085E20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8FF70F8" w14:textId="433795ED" w:rsidR="007600AE" w:rsidRPr="0057662B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91EEDC8" w14:textId="55206023" w:rsidR="007600AE" w:rsidRPr="00626F32" w:rsidRDefault="007600AE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94E041" w14:textId="16B1EF57" w:rsidR="007600AE" w:rsidRPr="00626F32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1D2AFE" w14:textId="5614FA6D" w:rsidR="007600AE" w:rsidRPr="00626F32" w:rsidRDefault="007600AE" w:rsidP="0014024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A070EAA" w14:textId="76A4432C" w:rsidR="007600AE" w:rsidRPr="00B47B43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92099E" w14:textId="2F11AE4C" w:rsidR="007600AE" w:rsidRPr="0057004B" w:rsidRDefault="007600AE" w:rsidP="007600AE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1C6627" w:rsidRPr="002904C6" w14:paraId="7E1E619E" w14:textId="77777777" w:rsidTr="00AC712B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245D5C" w14:textId="0F7F015F" w:rsidR="001C6627" w:rsidRPr="00132259" w:rsidRDefault="00E30D7C" w:rsidP="00EB65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140249" w:rsidRPr="003E4C44" w14:paraId="5573D927" w14:textId="77777777" w:rsidTr="00AC712B">
        <w:trPr>
          <w:trHeight w:val="1871"/>
        </w:trPr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9C7DD9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94DDEC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129CC0" w14:textId="77777777" w:rsidR="00140249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C142885" w14:textId="77777777" w:rsidR="00140249" w:rsidRPr="00AE7395" w:rsidRDefault="00140249" w:rsidP="00E30D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51EB035" w14:textId="2C636E0E" w:rsidR="00140249" w:rsidRPr="003E4C44" w:rsidRDefault="00140249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67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46A830" w14:textId="707293FD" w:rsidR="00140249" w:rsidRPr="00626F32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FAF2E2C" w14:textId="42234237" w:rsidR="00140249" w:rsidRPr="003F14C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E8B4E0A" w14:textId="7FD241C6" w:rsidR="00140249" w:rsidRPr="003F14C0" w:rsidRDefault="003F14C0" w:rsidP="008546E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="008546EE"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13D9972" w14:textId="5DB00ADA" w:rsidR="00140249" w:rsidRPr="003F14C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984CC74" w14:textId="7CDDEC54" w:rsidR="00AC712B" w:rsidRDefault="003F14C0" w:rsidP="00AC712B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 xml:space="preserve">R19 NTN </w:t>
            </w:r>
            <w:r w:rsidR="00AC712B">
              <w:rPr>
                <w:rFonts w:ascii="Arial Narrow" w:hAnsi="Arial Narrow" w:cs="Arial"/>
                <w:szCs w:val="20"/>
                <w:highlight w:val="cyan"/>
              </w:rPr>
              <w:t>(</w:t>
            </w:r>
            <w:r w:rsidR="002F6D75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="00AC712B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735EDCB0" w14:textId="77777777" w:rsidR="00140249" w:rsidRDefault="003F14C0" w:rsidP="00AC712B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</w:pPr>
            <w:r w:rsidRPr="00AC712B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 xml:space="preserve">DL &amp; </w:t>
            </w:r>
            <w:proofErr w:type="spellStart"/>
            <w:r w:rsidRPr="00AC712B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RedCap</w:t>
            </w:r>
            <w:proofErr w:type="spellEnd"/>
          </w:p>
          <w:p w14:paraId="23346CA7" w14:textId="13168C5D" w:rsidR="002F6D75" w:rsidRPr="002F6D75" w:rsidRDefault="002F6D75" w:rsidP="00AC712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</w:t>
            </w:r>
            <w:r w:rsidRPr="00743642">
              <w:rPr>
                <w:rFonts w:ascii="Arial Narrow" w:hAnsi="Arial Narrow" w:cs="Arial"/>
                <w:szCs w:val="20"/>
                <w:highlight w:val="cyan"/>
              </w:rPr>
              <w:t>IoT (60)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D390C06" w14:textId="0DE681D9" w:rsidR="00140249" w:rsidRPr="003F14C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8F155B" w14:textId="6D678477" w:rsidR="00140249" w:rsidRPr="003F14C0" w:rsidRDefault="003F14C0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="008546EE"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3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0C32E900" w14:textId="77777777" w:rsidR="00140249" w:rsidRPr="0082138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18216D89" w14:textId="77777777" w:rsidR="00140249" w:rsidRPr="00821380" w:rsidRDefault="00140249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3E4C44" w14:paraId="7B33AE2C" w14:textId="77777777" w:rsidTr="00AC712B">
        <w:trPr>
          <w:trHeight w:val="283"/>
        </w:trPr>
        <w:tc>
          <w:tcPr>
            <w:tcW w:w="12743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E8E16" w14:textId="661322F9" w:rsidR="001C6627" w:rsidRDefault="001C6627" w:rsidP="00EB6578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="00E30D7C"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62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E7DCD24" w14:textId="3F2038C1" w:rsidR="001C6627" w:rsidRPr="00821380" w:rsidRDefault="00BE53A3" w:rsidP="00EB65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</w:t>
            </w:r>
            <w:r w:rsidR="001C6627" w:rsidRPr="002F181C">
              <w:rPr>
                <w:rFonts w:ascii="Arial Narrow" w:hAnsi="Arial Narrow" w:cs="Arial"/>
                <w:szCs w:val="20"/>
                <w:highlight w:val="cyan"/>
              </w:rPr>
              <w:t>ssigned by David</w:t>
            </w:r>
          </w:p>
        </w:tc>
      </w:tr>
      <w:tr w:rsidR="007600AE" w:rsidRPr="003E4C44" w14:paraId="34767CEA" w14:textId="77777777" w:rsidTr="00AC712B">
        <w:trPr>
          <w:trHeight w:val="1871"/>
        </w:trPr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DDCE62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C4346F0" w14:textId="77777777" w:rsidR="00E30D7C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C054E03" w14:textId="77777777" w:rsidR="00E30D7C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028EA75B" w14:textId="77777777" w:rsidR="00E30D7C" w:rsidRPr="00AE7395" w:rsidRDefault="00E30D7C" w:rsidP="00E30D7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19D3BA" w14:textId="35B6EE81" w:rsidR="007600AE" w:rsidRPr="003E4C44" w:rsidRDefault="00E30D7C" w:rsidP="00E30D7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DC5A1E" w14:textId="649EE1A1" w:rsidR="007600AE" w:rsidRPr="00626F32" w:rsidRDefault="007600AE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579F8AE" w14:textId="5063F8DA" w:rsidR="007600AE" w:rsidRPr="003F14C0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0C28B9" w14:textId="77777777" w:rsidR="00967C63" w:rsidRPr="00E10E7E" w:rsidRDefault="00967C63" w:rsidP="00967C6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>
              <w:rPr>
                <w:rFonts w:ascii="Arial Narrow" w:hAnsi="Arial Narrow" w:cs="Arial"/>
                <w:szCs w:val="20"/>
                <w:highlight w:val="cyan"/>
              </w:rPr>
              <w:t>/</w:t>
            </w:r>
            <w:r w:rsidRPr="00E10E7E">
              <w:rPr>
                <w:rFonts w:ascii="Arial Narrow" w:hAnsi="Arial Narrow" w:cs="Arial"/>
                <w:szCs w:val="20"/>
                <w:highlight w:val="yellow"/>
              </w:rPr>
              <w:t>7-24GHz</w:t>
            </w:r>
            <w:r w:rsidRPr="00E10E7E">
              <w:rPr>
                <w:rFonts w:ascii="Arial Narrow" w:hAnsi="Arial Narrow" w:cs="Arial"/>
                <w:szCs w:val="20"/>
              </w:rPr>
              <w:t xml:space="preserve"> </w:t>
            </w:r>
            <w:r w:rsidRPr="00E10E7E">
              <w:rPr>
                <w:rFonts w:ascii="Arial Narrow" w:hAnsi="Arial Narrow" w:cs="Arial"/>
                <w:i/>
                <w:szCs w:val="20"/>
              </w:rPr>
              <w:t>TR</w:t>
            </w:r>
            <w:r>
              <w:rPr>
                <w:rFonts w:ascii="Arial Narrow" w:hAnsi="Arial Narrow" w:cs="Arial"/>
                <w:i/>
                <w:szCs w:val="20"/>
              </w:rPr>
              <w:t>/CR</w:t>
            </w:r>
            <w:r w:rsidRPr="00E10E7E">
              <w:rPr>
                <w:rFonts w:ascii="Arial Narrow" w:hAnsi="Arial Narrow" w:cs="Arial"/>
                <w:i/>
                <w:szCs w:val="20"/>
              </w:rPr>
              <w:t xml:space="preserve"> structure</w:t>
            </w:r>
            <w:r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288E339F" w14:textId="77777777" w:rsidR="00E73FD3" w:rsidRDefault="00E73FD3" w:rsidP="00E73FD3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</w:pPr>
          </w:p>
          <w:p w14:paraId="13460581" w14:textId="45081C71" w:rsidR="00A2225F" w:rsidRPr="00E73FD3" w:rsidRDefault="003B5820" w:rsidP="003B582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F090C">
              <w:rPr>
                <w:rFonts w:ascii="Arial Narrow" w:hAnsi="Arial Narrow" w:cs="Arial"/>
                <w:szCs w:val="20"/>
                <w:highlight w:val="cyan"/>
              </w:rPr>
              <w:t>8.2 POS (</w:t>
            </w:r>
            <w:r w:rsidR="00A2225F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CF090C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4DD49F" w14:textId="3E42DB98" w:rsidR="007600AE" w:rsidRPr="003F14C0" w:rsidRDefault="007600AE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4E2986D" w14:textId="65CB019F" w:rsidR="007600AE" w:rsidRPr="003F14C0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147A6A7" w14:textId="25EF2498" w:rsidR="007600AE" w:rsidRPr="003F14C0" w:rsidRDefault="007600AE" w:rsidP="0014024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4D10274" w14:textId="4D62E3D3" w:rsidR="007600AE" w:rsidRPr="003F14C0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57CEF1" w14:textId="3F4FA486" w:rsidR="007600AE" w:rsidRPr="008546EE" w:rsidRDefault="003F14C0" w:rsidP="000C570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546EE">
              <w:rPr>
                <w:rFonts w:ascii="Arial Narrow" w:hAnsi="Arial Narrow" w:cs="Arial"/>
                <w:szCs w:val="20"/>
                <w:highlight w:val="cyan"/>
              </w:rPr>
              <w:t>R19 NTN</w:t>
            </w:r>
            <w:r w:rsidR="008546EE" w:rsidRPr="008546EE"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262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AD33D" w14:textId="77777777" w:rsidR="007600AE" w:rsidRPr="00132259" w:rsidRDefault="007600AE" w:rsidP="007600A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C6627" w:rsidRPr="002904C6" w14:paraId="29A4143C" w14:textId="77777777" w:rsidTr="00AC712B">
        <w:trPr>
          <w:trHeight w:val="283"/>
        </w:trPr>
        <w:tc>
          <w:tcPr>
            <w:tcW w:w="12743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A2E7DD" w14:textId="4FBE90C1" w:rsidR="001C6627" w:rsidRPr="00132259" w:rsidRDefault="001C6627" w:rsidP="00EB657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</w:t>
            </w:r>
            <w:r w:rsidR="00E30D7C"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62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A5D9DF" w14:textId="77777777" w:rsidR="001C6627" w:rsidRPr="00132259" w:rsidRDefault="001C6627" w:rsidP="00EB657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140249" w:rsidRPr="003E4C44" w14:paraId="202FC2EA" w14:textId="77777777" w:rsidTr="00AC712B">
        <w:trPr>
          <w:trHeight w:val="1871"/>
        </w:trPr>
        <w:tc>
          <w:tcPr>
            <w:tcW w:w="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B8219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164ABEFE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4C8DDBCE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9365D40" w14:textId="77777777" w:rsidR="00140249" w:rsidRPr="00A11607" w:rsidRDefault="00140249" w:rsidP="0014024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37D41B7" w14:textId="35A46446" w:rsidR="00140249" w:rsidRPr="003E4C44" w:rsidRDefault="00140249" w:rsidP="0014024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4ECCD8" w14:textId="09DB44B7" w:rsidR="00140249" w:rsidRPr="003F14C0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EFCAB0A" w14:textId="49EADE1B" w:rsidR="003F14C0" w:rsidRDefault="003F14C0" w:rsidP="00AC712B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>R19 NTN (60)</w:t>
            </w:r>
          </w:p>
          <w:p w14:paraId="52578979" w14:textId="4A50AE55" w:rsidR="00AC712B" w:rsidRPr="00AC712B" w:rsidRDefault="00AC712B" w:rsidP="00AC712B">
            <w:pPr>
              <w:spacing w:after="120"/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 xml:space="preserve">IoT and NR </w:t>
            </w:r>
            <w:r w:rsidRPr="00AC712B"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U</w:t>
            </w:r>
            <w:r>
              <w:rPr>
                <w:rFonts w:ascii="Arial Narrow" w:hAnsi="Arial Narrow" w:cs="Arial"/>
                <w:i/>
                <w:sz w:val="18"/>
                <w:szCs w:val="20"/>
                <w:highlight w:val="cyan"/>
              </w:rPr>
              <w:t>L</w:t>
            </w:r>
          </w:p>
          <w:p w14:paraId="4377BF5F" w14:textId="35E115B0" w:rsidR="00140249" w:rsidRPr="003F14C0" w:rsidRDefault="003F14C0" w:rsidP="003F14C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>ISAC (</w:t>
            </w:r>
            <w:r w:rsidR="00985EDF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3F14C0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3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3F57FF1" w14:textId="4F8BD2CF" w:rsidR="00140249" w:rsidRPr="003F14C0" w:rsidRDefault="00140249" w:rsidP="00140249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F22E7EE" w14:textId="75EB52CA" w:rsidR="00A2225F" w:rsidRDefault="00A2225F" w:rsidP="00A222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</w:t>
            </w:r>
            <w:r w:rsidRPr="00743642">
              <w:rPr>
                <w:rFonts w:ascii="Arial Narrow" w:hAnsi="Arial Narrow" w:cs="Arial"/>
                <w:szCs w:val="20"/>
                <w:highlight w:val="cyan"/>
              </w:rPr>
              <w:t>IoT (</w:t>
            </w:r>
            <w:r w:rsidR="00E73FD3">
              <w:rPr>
                <w:rFonts w:ascii="Arial Narrow" w:hAnsi="Arial Narrow" w:cs="Arial"/>
                <w:szCs w:val="20"/>
                <w:highlight w:val="cyan"/>
              </w:rPr>
              <w:t>9</w:t>
            </w:r>
            <w:r w:rsidRPr="00743642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C3A37FC" w14:textId="5769F095" w:rsidR="00743642" w:rsidRPr="00743642" w:rsidRDefault="00A2225F" w:rsidP="00E73FD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 w:hint="eastAsia"/>
                <w:szCs w:val="20"/>
                <w:highlight w:val="cyan"/>
              </w:rPr>
              <w:t>ISAC</w:t>
            </w:r>
            <w:r w:rsidRPr="003F14C0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  <w:r>
              <w:rPr>
                <w:rFonts w:ascii="Arial Narrow" w:hAnsi="Arial Narrow" w:cs="Arial"/>
                <w:szCs w:val="20"/>
                <w:highlight w:val="cyan"/>
              </w:rPr>
              <w:t>(60)</w:t>
            </w:r>
          </w:p>
        </w:tc>
        <w:tc>
          <w:tcPr>
            <w:tcW w:w="1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082ACEB" w14:textId="459D22FD" w:rsidR="00140249" w:rsidRPr="003F14C0" w:rsidRDefault="00140249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7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0307C33" w14:textId="40323B1F" w:rsidR="00140249" w:rsidRPr="003F14C0" w:rsidRDefault="003F14C0" w:rsidP="0014024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46EE">
              <w:rPr>
                <w:rFonts w:ascii="Arial Narrow" w:hAnsi="Arial Narrow" w:cs="Arial"/>
                <w:szCs w:val="20"/>
                <w:highlight w:val="cyan"/>
              </w:rPr>
              <w:t>A-IoT</w:t>
            </w:r>
            <w:r w:rsidR="008546EE" w:rsidRPr="008546EE">
              <w:rPr>
                <w:rFonts w:ascii="Arial Narrow" w:hAnsi="Arial Narrow" w:cs="Arial"/>
                <w:szCs w:val="20"/>
                <w:highlight w:val="cyan"/>
              </w:rPr>
              <w:t xml:space="preserve"> (150)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F199FA6" w14:textId="38541CED" w:rsidR="00140249" w:rsidRPr="003F14C0" w:rsidRDefault="00140249" w:rsidP="00140249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lang w:eastAsia="zh-CN"/>
              </w:rPr>
            </w:pPr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A0C49CC" w14:textId="77777777" w:rsidR="003F14C0" w:rsidRPr="003F14C0" w:rsidRDefault="003F14C0" w:rsidP="003F14C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 w:hint="eastAsia"/>
                <w:szCs w:val="20"/>
                <w:highlight w:val="cyan"/>
              </w:rPr>
              <w:t>ISAC (60)</w:t>
            </w:r>
          </w:p>
          <w:p w14:paraId="650E652A" w14:textId="44780554" w:rsidR="00140249" w:rsidRPr="003F14C0" w:rsidRDefault="003F14C0" w:rsidP="003F14C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</w:tc>
        <w:tc>
          <w:tcPr>
            <w:tcW w:w="262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44BEF7F" w14:textId="77777777" w:rsidR="00140249" w:rsidRPr="00132259" w:rsidRDefault="00140249" w:rsidP="0014024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40249" w:rsidRPr="002904C6" w14:paraId="5B9806B2" w14:textId="77777777" w:rsidTr="00AC712B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3555483" w14:textId="4FF2DCEC" w:rsidR="00140249" w:rsidRPr="00132259" w:rsidRDefault="00140249" w:rsidP="00140249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245C416" w14:textId="77777777" w:rsidR="001C6627" w:rsidRDefault="001C6627" w:rsidP="001C6627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6E9533CF" w14:textId="1CDD165C" w:rsidR="00A91E69" w:rsidRPr="001C6627" w:rsidRDefault="00A91E69">
      <w:pPr>
        <w:widowControl/>
        <w:wordWrap/>
        <w:autoSpaceDE/>
        <w:autoSpaceDN/>
        <w:rPr>
          <w:rFonts w:ascii="Arial" w:hAnsi="Arial" w:cs="Arial"/>
          <w:b/>
          <w:sz w:val="40"/>
          <w:szCs w:val="40"/>
          <w:u w:val="single"/>
        </w:rPr>
      </w:pPr>
    </w:p>
    <w:p w14:paraId="13F0C30A" w14:textId="77777777" w:rsidR="00087935" w:rsidRPr="00C330B7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684528" w:rsidRDefault="00E9093F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684528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21BFCD99" w14:textId="3C3D0F1D" w:rsidR="00087935" w:rsidRPr="00D22EF5" w:rsidRDefault="00294D52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D22EF5">
        <w:rPr>
          <w:rFonts w:ascii="Arial" w:hAnsi="Arial" w:cs="Arial"/>
          <w:b/>
          <w:sz w:val="96"/>
          <w:szCs w:val="40"/>
        </w:rPr>
        <w:t xml:space="preserve">No </w:t>
      </w:r>
      <w:proofErr w:type="spellStart"/>
      <w:r w:rsidRPr="00D22EF5">
        <w:rPr>
          <w:rFonts w:ascii="Arial" w:hAnsi="Arial" w:cs="Arial"/>
          <w:b/>
          <w:sz w:val="96"/>
          <w:szCs w:val="40"/>
        </w:rPr>
        <w:t>tohru</w:t>
      </w:r>
      <w:proofErr w:type="spellEnd"/>
      <w:r w:rsidRPr="00D22EF5">
        <w:rPr>
          <w:rFonts w:ascii="Arial" w:hAnsi="Arial" w:cs="Arial"/>
          <w:b/>
          <w:sz w:val="96"/>
          <w:szCs w:val="40"/>
        </w:rPr>
        <w:t xml:space="preserve"> at RAN1#116</w:t>
      </w:r>
      <w:r w:rsidR="00D22EF5" w:rsidRPr="00D22EF5">
        <w:rPr>
          <w:rFonts w:ascii="Arial" w:hAnsi="Arial" w:cs="Arial"/>
          <w:b/>
          <w:sz w:val="96"/>
          <w:szCs w:val="40"/>
        </w:rPr>
        <w:t>bis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5D1F5D71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 w:rsidR="00294D52"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 w:rsidR="00294D52"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 w:rsidR="00DE67CA"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4E580" w14:textId="77777777" w:rsidR="00E9093F" w:rsidRDefault="00E9093F" w:rsidP="00F74BC2">
      <w:pPr>
        <w:spacing w:after="0" w:line="240" w:lineRule="auto"/>
      </w:pPr>
      <w:r>
        <w:separator/>
      </w:r>
    </w:p>
  </w:endnote>
  <w:endnote w:type="continuationSeparator" w:id="0">
    <w:p w14:paraId="62BA489C" w14:textId="77777777" w:rsidR="00E9093F" w:rsidRDefault="00E9093F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E8044" w14:textId="77777777" w:rsidR="00E9093F" w:rsidRDefault="00E9093F" w:rsidP="00F74BC2">
      <w:pPr>
        <w:spacing w:after="0" w:line="240" w:lineRule="auto"/>
      </w:pPr>
      <w:r>
        <w:separator/>
      </w:r>
    </w:p>
  </w:footnote>
  <w:footnote w:type="continuationSeparator" w:id="0">
    <w:p w14:paraId="48099FC3" w14:textId="77777777" w:rsidR="00E9093F" w:rsidRDefault="00E9093F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6367A1F"/>
    <w:multiLevelType w:val="hybridMultilevel"/>
    <w:tmpl w:val="BE2E7B74"/>
    <w:lvl w:ilvl="0" w:tplc="A030CD0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7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  <w15:person w15:author="DM">
    <w15:presenceInfo w15:providerId="None" w15:userId="D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607"/>
    <w:rsid w:val="00000C3E"/>
    <w:rsid w:val="00005A83"/>
    <w:rsid w:val="00005D1E"/>
    <w:rsid w:val="00017D1C"/>
    <w:rsid w:val="00021725"/>
    <w:rsid w:val="00022BA9"/>
    <w:rsid w:val="00024524"/>
    <w:rsid w:val="000245A3"/>
    <w:rsid w:val="00024AF0"/>
    <w:rsid w:val="00030BD2"/>
    <w:rsid w:val="00033520"/>
    <w:rsid w:val="000340E7"/>
    <w:rsid w:val="00034300"/>
    <w:rsid w:val="00034584"/>
    <w:rsid w:val="00036BA6"/>
    <w:rsid w:val="00041384"/>
    <w:rsid w:val="00041777"/>
    <w:rsid w:val="00041E37"/>
    <w:rsid w:val="000438F1"/>
    <w:rsid w:val="00051C96"/>
    <w:rsid w:val="0005225D"/>
    <w:rsid w:val="00055B6F"/>
    <w:rsid w:val="0005736F"/>
    <w:rsid w:val="0006065D"/>
    <w:rsid w:val="00062372"/>
    <w:rsid w:val="00067F1C"/>
    <w:rsid w:val="00070668"/>
    <w:rsid w:val="00072F15"/>
    <w:rsid w:val="00073840"/>
    <w:rsid w:val="00073CB2"/>
    <w:rsid w:val="00073FF4"/>
    <w:rsid w:val="0007419F"/>
    <w:rsid w:val="00074223"/>
    <w:rsid w:val="00074DBE"/>
    <w:rsid w:val="00074F25"/>
    <w:rsid w:val="00077AA8"/>
    <w:rsid w:val="00080345"/>
    <w:rsid w:val="00083D27"/>
    <w:rsid w:val="000863A1"/>
    <w:rsid w:val="00087935"/>
    <w:rsid w:val="000A0A7E"/>
    <w:rsid w:val="000A0F91"/>
    <w:rsid w:val="000A1C8A"/>
    <w:rsid w:val="000A35EF"/>
    <w:rsid w:val="000A4959"/>
    <w:rsid w:val="000A5B53"/>
    <w:rsid w:val="000A66D9"/>
    <w:rsid w:val="000B02D1"/>
    <w:rsid w:val="000B3895"/>
    <w:rsid w:val="000B3BB8"/>
    <w:rsid w:val="000B60B7"/>
    <w:rsid w:val="000B610B"/>
    <w:rsid w:val="000C0151"/>
    <w:rsid w:val="000C05EC"/>
    <w:rsid w:val="000C0A65"/>
    <w:rsid w:val="000C45DB"/>
    <w:rsid w:val="000C5372"/>
    <w:rsid w:val="000C5706"/>
    <w:rsid w:val="000C7F95"/>
    <w:rsid w:val="000D1C94"/>
    <w:rsid w:val="000D316F"/>
    <w:rsid w:val="000D6068"/>
    <w:rsid w:val="000D74A7"/>
    <w:rsid w:val="000D7814"/>
    <w:rsid w:val="000E14B5"/>
    <w:rsid w:val="000E5E2A"/>
    <w:rsid w:val="000E637C"/>
    <w:rsid w:val="000F22E2"/>
    <w:rsid w:val="000F57EA"/>
    <w:rsid w:val="000F5ED2"/>
    <w:rsid w:val="000F667D"/>
    <w:rsid w:val="000F69E9"/>
    <w:rsid w:val="000F6DA3"/>
    <w:rsid w:val="000F71C9"/>
    <w:rsid w:val="0010029D"/>
    <w:rsid w:val="00100F28"/>
    <w:rsid w:val="0010122C"/>
    <w:rsid w:val="001013D0"/>
    <w:rsid w:val="0010338E"/>
    <w:rsid w:val="00105203"/>
    <w:rsid w:val="00113024"/>
    <w:rsid w:val="0011302E"/>
    <w:rsid w:val="00114B7F"/>
    <w:rsid w:val="00115A99"/>
    <w:rsid w:val="00120BAF"/>
    <w:rsid w:val="00120F85"/>
    <w:rsid w:val="00126C61"/>
    <w:rsid w:val="001323A2"/>
    <w:rsid w:val="0013686F"/>
    <w:rsid w:val="00136E8C"/>
    <w:rsid w:val="00140249"/>
    <w:rsid w:val="00147256"/>
    <w:rsid w:val="00151F00"/>
    <w:rsid w:val="00155952"/>
    <w:rsid w:val="00161A3A"/>
    <w:rsid w:val="0017423E"/>
    <w:rsid w:val="001767AF"/>
    <w:rsid w:val="0018393F"/>
    <w:rsid w:val="0019270B"/>
    <w:rsid w:val="00193ED8"/>
    <w:rsid w:val="00194399"/>
    <w:rsid w:val="00196C5E"/>
    <w:rsid w:val="001A1975"/>
    <w:rsid w:val="001A23A1"/>
    <w:rsid w:val="001A4C6C"/>
    <w:rsid w:val="001A5B6F"/>
    <w:rsid w:val="001B24F1"/>
    <w:rsid w:val="001B3ADF"/>
    <w:rsid w:val="001B4721"/>
    <w:rsid w:val="001B4C2F"/>
    <w:rsid w:val="001B7556"/>
    <w:rsid w:val="001C6627"/>
    <w:rsid w:val="001D2715"/>
    <w:rsid w:val="001D2C95"/>
    <w:rsid w:val="001D5659"/>
    <w:rsid w:val="001D580C"/>
    <w:rsid w:val="001E2159"/>
    <w:rsid w:val="001E21F3"/>
    <w:rsid w:val="001E62E1"/>
    <w:rsid w:val="00206178"/>
    <w:rsid w:val="0020660E"/>
    <w:rsid w:val="00215148"/>
    <w:rsid w:val="0022442E"/>
    <w:rsid w:val="002260B9"/>
    <w:rsid w:val="0022690C"/>
    <w:rsid w:val="00227F12"/>
    <w:rsid w:val="00231461"/>
    <w:rsid w:val="00232D28"/>
    <w:rsid w:val="00235A0A"/>
    <w:rsid w:val="0024086C"/>
    <w:rsid w:val="00240B4E"/>
    <w:rsid w:val="00240DB7"/>
    <w:rsid w:val="00247242"/>
    <w:rsid w:val="00254BC4"/>
    <w:rsid w:val="00262BF0"/>
    <w:rsid w:val="002650CF"/>
    <w:rsid w:val="002651FB"/>
    <w:rsid w:val="002726E6"/>
    <w:rsid w:val="00274C0F"/>
    <w:rsid w:val="002823A7"/>
    <w:rsid w:val="00282A6B"/>
    <w:rsid w:val="00285B8C"/>
    <w:rsid w:val="002904C6"/>
    <w:rsid w:val="00293011"/>
    <w:rsid w:val="00293694"/>
    <w:rsid w:val="00294D52"/>
    <w:rsid w:val="00296AF1"/>
    <w:rsid w:val="0029748C"/>
    <w:rsid w:val="002A1E7D"/>
    <w:rsid w:val="002A2D1A"/>
    <w:rsid w:val="002A45FE"/>
    <w:rsid w:val="002A474D"/>
    <w:rsid w:val="002A4952"/>
    <w:rsid w:val="002A51C7"/>
    <w:rsid w:val="002A5292"/>
    <w:rsid w:val="002A6C4A"/>
    <w:rsid w:val="002A6F0F"/>
    <w:rsid w:val="002B0F40"/>
    <w:rsid w:val="002B1A70"/>
    <w:rsid w:val="002B1B0B"/>
    <w:rsid w:val="002B28A6"/>
    <w:rsid w:val="002C7DA8"/>
    <w:rsid w:val="002D3FFC"/>
    <w:rsid w:val="002E1400"/>
    <w:rsid w:val="002E15A5"/>
    <w:rsid w:val="002E56AC"/>
    <w:rsid w:val="002E6DF2"/>
    <w:rsid w:val="002F29AF"/>
    <w:rsid w:val="002F32B3"/>
    <w:rsid w:val="002F5039"/>
    <w:rsid w:val="002F541A"/>
    <w:rsid w:val="002F6CB5"/>
    <w:rsid w:val="002F6D75"/>
    <w:rsid w:val="002F7B1E"/>
    <w:rsid w:val="002F7CE3"/>
    <w:rsid w:val="00304C4A"/>
    <w:rsid w:val="00305767"/>
    <w:rsid w:val="00310C9B"/>
    <w:rsid w:val="00311FC5"/>
    <w:rsid w:val="003121B7"/>
    <w:rsid w:val="00312BA7"/>
    <w:rsid w:val="00317B76"/>
    <w:rsid w:val="00327AF8"/>
    <w:rsid w:val="00330538"/>
    <w:rsid w:val="00331181"/>
    <w:rsid w:val="00332EB2"/>
    <w:rsid w:val="00332EF4"/>
    <w:rsid w:val="003420D2"/>
    <w:rsid w:val="003429B8"/>
    <w:rsid w:val="00343BE2"/>
    <w:rsid w:val="003442CD"/>
    <w:rsid w:val="00345A5A"/>
    <w:rsid w:val="00347091"/>
    <w:rsid w:val="00347FCD"/>
    <w:rsid w:val="00350297"/>
    <w:rsid w:val="0035133F"/>
    <w:rsid w:val="00351D3C"/>
    <w:rsid w:val="0035393B"/>
    <w:rsid w:val="003540F6"/>
    <w:rsid w:val="00357969"/>
    <w:rsid w:val="00364100"/>
    <w:rsid w:val="00376417"/>
    <w:rsid w:val="003802C1"/>
    <w:rsid w:val="00384B04"/>
    <w:rsid w:val="003867CB"/>
    <w:rsid w:val="003874F7"/>
    <w:rsid w:val="00387D4B"/>
    <w:rsid w:val="00392F93"/>
    <w:rsid w:val="00393DB6"/>
    <w:rsid w:val="0039748B"/>
    <w:rsid w:val="00397DFF"/>
    <w:rsid w:val="003A09DB"/>
    <w:rsid w:val="003A0E31"/>
    <w:rsid w:val="003A372D"/>
    <w:rsid w:val="003A597D"/>
    <w:rsid w:val="003A78CC"/>
    <w:rsid w:val="003B0776"/>
    <w:rsid w:val="003B4640"/>
    <w:rsid w:val="003B5820"/>
    <w:rsid w:val="003C10A2"/>
    <w:rsid w:val="003C592C"/>
    <w:rsid w:val="003D0BC3"/>
    <w:rsid w:val="003D1D86"/>
    <w:rsid w:val="003D21BB"/>
    <w:rsid w:val="003D6140"/>
    <w:rsid w:val="003D7703"/>
    <w:rsid w:val="003E07AF"/>
    <w:rsid w:val="003E27E3"/>
    <w:rsid w:val="003E4C41"/>
    <w:rsid w:val="003E4C44"/>
    <w:rsid w:val="003E4F94"/>
    <w:rsid w:val="003E5A02"/>
    <w:rsid w:val="003E67BD"/>
    <w:rsid w:val="003F02F1"/>
    <w:rsid w:val="003F14C0"/>
    <w:rsid w:val="003F270A"/>
    <w:rsid w:val="003F2D0E"/>
    <w:rsid w:val="003F509A"/>
    <w:rsid w:val="003F6240"/>
    <w:rsid w:val="00400C29"/>
    <w:rsid w:val="00406305"/>
    <w:rsid w:val="00407380"/>
    <w:rsid w:val="00407859"/>
    <w:rsid w:val="0040787F"/>
    <w:rsid w:val="00410258"/>
    <w:rsid w:val="004218E4"/>
    <w:rsid w:val="00422780"/>
    <w:rsid w:val="0042565F"/>
    <w:rsid w:val="0043018C"/>
    <w:rsid w:val="004325A8"/>
    <w:rsid w:val="00434BB4"/>
    <w:rsid w:val="0043562E"/>
    <w:rsid w:val="004371BE"/>
    <w:rsid w:val="0043756B"/>
    <w:rsid w:val="00450976"/>
    <w:rsid w:val="00470723"/>
    <w:rsid w:val="00470E53"/>
    <w:rsid w:val="00471503"/>
    <w:rsid w:val="00472201"/>
    <w:rsid w:val="00472BC3"/>
    <w:rsid w:val="00477CD6"/>
    <w:rsid w:val="00482CF6"/>
    <w:rsid w:val="00486E77"/>
    <w:rsid w:val="00492DD4"/>
    <w:rsid w:val="00494CBD"/>
    <w:rsid w:val="004A4095"/>
    <w:rsid w:val="004B7976"/>
    <w:rsid w:val="004C3217"/>
    <w:rsid w:val="004C4F7E"/>
    <w:rsid w:val="004D0028"/>
    <w:rsid w:val="004D0803"/>
    <w:rsid w:val="004D16A7"/>
    <w:rsid w:val="004D3B83"/>
    <w:rsid w:val="004E1E0E"/>
    <w:rsid w:val="004E5402"/>
    <w:rsid w:val="004E62C5"/>
    <w:rsid w:val="004F0E91"/>
    <w:rsid w:val="004F44A1"/>
    <w:rsid w:val="0050396E"/>
    <w:rsid w:val="00504DBA"/>
    <w:rsid w:val="005139C0"/>
    <w:rsid w:val="00514282"/>
    <w:rsid w:val="00522B1A"/>
    <w:rsid w:val="0052330A"/>
    <w:rsid w:val="00525FEB"/>
    <w:rsid w:val="00527716"/>
    <w:rsid w:val="00527727"/>
    <w:rsid w:val="0053542F"/>
    <w:rsid w:val="005360AD"/>
    <w:rsid w:val="00537ABB"/>
    <w:rsid w:val="00537B7C"/>
    <w:rsid w:val="005406FD"/>
    <w:rsid w:val="0054125F"/>
    <w:rsid w:val="00545638"/>
    <w:rsid w:val="00546D34"/>
    <w:rsid w:val="0054740F"/>
    <w:rsid w:val="005553DB"/>
    <w:rsid w:val="005602FB"/>
    <w:rsid w:val="00563415"/>
    <w:rsid w:val="0056571F"/>
    <w:rsid w:val="00582D81"/>
    <w:rsid w:val="005836D2"/>
    <w:rsid w:val="00584344"/>
    <w:rsid w:val="00584EC6"/>
    <w:rsid w:val="00586F58"/>
    <w:rsid w:val="00587126"/>
    <w:rsid w:val="00587D9C"/>
    <w:rsid w:val="00590ED5"/>
    <w:rsid w:val="00592B42"/>
    <w:rsid w:val="00594121"/>
    <w:rsid w:val="005971D9"/>
    <w:rsid w:val="00597771"/>
    <w:rsid w:val="005A09A9"/>
    <w:rsid w:val="005A14BA"/>
    <w:rsid w:val="005A4117"/>
    <w:rsid w:val="005B0F9F"/>
    <w:rsid w:val="005B5654"/>
    <w:rsid w:val="005B753D"/>
    <w:rsid w:val="005C0131"/>
    <w:rsid w:val="005C500F"/>
    <w:rsid w:val="005C6F87"/>
    <w:rsid w:val="005D0DBC"/>
    <w:rsid w:val="005D2355"/>
    <w:rsid w:val="005D78C8"/>
    <w:rsid w:val="005E071B"/>
    <w:rsid w:val="005E1C79"/>
    <w:rsid w:val="005E68BE"/>
    <w:rsid w:val="005E7274"/>
    <w:rsid w:val="005F1EF8"/>
    <w:rsid w:val="005F5B74"/>
    <w:rsid w:val="00604F52"/>
    <w:rsid w:val="006053C3"/>
    <w:rsid w:val="00612926"/>
    <w:rsid w:val="00612E71"/>
    <w:rsid w:val="00632975"/>
    <w:rsid w:val="00632E6E"/>
    <w:rsid w:val="0064034C"/>
    <w:rsid w:val="006403EF"/>
    <w:rsid w:val="00640C3A"/>
    <w:rsid w:val="00641D47"/>
    <w:rsid w:val="00645768"/>
    <w:rsid w:val="0065077F"/>
    <w:rsid w:val="00651941"/>
    <w:rsid w:val="00655550"/>
    <w:rsid w:val="006562E4"/>
    <w:rsid w:val="006635DA"/>
    <w:rsid w:val="00666CF8"/>
    <w:rsid w:val="0067574A"/>
    <w:rsid w:val="00676252"/>
    <w:rsid w:val="00683BA8"/>
    <w:rsid w:val="00684528"/>
    <w:rsid w:val="00685D29"/>
    <w:rsid w:val="00690BED"/>
    <w:rsid w:val="00691095"/>
    <w:rsid w:val="00691C81"/>
    <w:rsid w:val="0069689A"/>
    <w:rsid w:val="006A217B"/>
    <w:rsid w:val="006A3FD6"/>
    <w:rsid w:val="006B2A0F"/>
    <w:rsid w:val="006B3E92"/>
    <w:rsid w:val="006B3F0F"/>
    <w:rsid w:val="006C3409"/>
    <w:rsid w:val="006C5FC7"/>
    <w:rsid w:val="006C6A4B"/>
    <w:rsid w:val="006D08EA"/>
    <w:rsid w:val="006D1363"/>
    <w:rsid w:val="006D182B"/>
    <w:rsid w:val="006D4117"/>
    <w:rsid w:val="006E17ED"/>
    <w:rsid w:val="006E19C1"/>
    <w:rsid w:val="006E48FB"/>
    <w:rsid w:val="006E4AF4"/>
    <w:rsid w:val="006E51C8"/>
    <w:rsid w:val="006E57BE"/>
    <w:rsid w:val="006E5E27"/>
    <w:rsid w:val="006F282B"/>
    <w:rsid w:val="006F3B38"/>
    <w:rsid w:val="006F57CF"/>
    <w:rsid w:val="006F5FF9"/>
    <w:rsid w:val="006F6BA2"/>
    <w:rsid w:val="007021B5"/>
    <w:rsid w:val="0071311C"/>
    <w:rsid w:val="00716450"/>
    <w:rsid w:val="007174E9"/>
    <w:rsid w:val="0072028C"/>
    <w:rsid w:val="00722103"/>
    <w:rsid w:val="00734B6E"/>
    <w:rsid w:val="00743642"/>
    <w:rsid w:val="00744E40"/>
    <w:rsid w:val="007478C5"/>
    <w:rsid w:val="007501D2"/>
    <w:rsid w:val="0075260F"/>
    <w:rsid w:val="007528ED"/>
    <w:rsid w:val="00753342"/>
    <w:rsid w:val="007600AE"/>
    <w:rsid w:val="00762853"/>
    <w:rsid w:val="00762D33"/>
    <w:rsid w:val="007666BE"/>
    <w:rsid w:val="007760DA"/>
    <w:rsid w:val="007801C8"/>
    <w:rsid w:val="0078435D"/>
    <w:rsid w:val="007854AC"/>
    <w:rsid w:val="0079368C"/>
    <w:rsid w:val="007A0C0B"/>
    <w:rsid w:val="007A36F2"/>
    <w:rsid w:val="007A6D84"/>
    <w:rsid w:val="007B4943"/>
    <w:rsid w:val="007B5B04"/>
    <w:rsid w:val="007C12E1"/>
    <w:rsid w:val="007C2164"/>
    <w:rsid w:val="007C3582"/>
    <w:rsid w:val="007D1580"/>
    <w:rsid w:val="007D208D"/>
    <w:rsid w:val="007D358B"/>
    <w:rsid w:val="007D3DCC"/>
    <w:rsid w:val="007D72BD"/>
    <w:rsid w:val="007E0EF3"/>
    <w:rsid w:val="007E4C31"/>
    <w:rsid w:val="007E7665"/>
    <w:rsid w:val="007F0846"/>
    <w:rsid w:val="007F7FC4"/>
    <w:rsid w:val="008017E5"/>
    <w:rsid w:val="00805D7E"/>
    <w:rsid w:val="00805DC9"/>
    <w:rsid w:val="00814EA0"/>
    <w:rsid w:val="00814EFA"/>
    <w:rsid w:val="00815877"/>
    <w:rsid w:val="00817CBE"/>
    <w:rsid w:val="00820CC4"/>
    <w:rsid w:val="008211CC"/>
    <w:rsid w:val="008252A7"/>
    <w:rsid w:val="00825660"/>
    <w:rsid w:val="00825E12"/>
    <w:rsid w:val="0083015D"/>
    <w:rsid w:val="0083373A"/>
    <w:rsid w:val="00833766"/>
    <w:rsid w:val="00834F72"/>
    <w:rsid w:val="00835D3C"/>
    <w:rsid w:val="008435BE"/>
    <w:rsid w:val="00844100"/>
    <w:rsid w:val="00845C2F"/>
    <w:rsid w:val="008523B7"/>
    <w:rsid w:val="0085270A"/>
    <w:rsid w:val="00852DD9"/>
    <w:rsid w:val="0085433E"/>
    <w:rsid w:val="008546EE"/>
    <w:rsid w:val="00860F90"/>
    <w:rsid w:val="00862002"/>
    <w:rsid w:val="00862EDC"/>
    <w:rsid w:val="00866212"/>
    <w:rsid w:val="00867A2E"/>
    <w:rsid w:val="0087745B"/>
    <w:rsid w:val="0088407B"/>
    <w:rsid w:val="0088701E"/>
    <w:rsid w:val="008872D3"/>
    <w:rsid w:val="00897FA5"/>
    <w:rsid w:val="008A1B67"/>
    <w:rsid w:val="008A2C80"/>
    <w:rsid w:val="008A4F5D"/>
    <w:rsid w:val="008A761D"/>
    <w:rsid w:val="008B098B"/>
    <w:rsid w:val="008B12BE"/>
    <w:rsid w:val="008B4F20"/>
    <w:rsid w:val="008C1B94"/>
    <w:rsid w:val="008C3E3D"/>
    <w:rsid w:val="008C640A"/>
    <w:rsid w:val="008D1887"/>
    <w:rsid w:val="008D786D"/>
    <w:rsid w:val="008E1AE3"/>
    <w:rsid w:val="008E5F80"/>
    <w:rsid w:val="008E7CD3"/>
    <w:rsid w:val="008F02F8"/>
    <w:rsid w:val="008F3F1D"/>
    <w:rsid w:val="008F5401"/>
    <w:rsid w:val="008F7C25"/>
    <w:rsid w:val="009003B7"/>
    <w:rsid w:val="00901CA4"/>
    <w:rsid w:val="009130EF"/>
    <w:rsid w:val="0091373A"/>
    <w:rsid w:val="00917817"/>
    <w:rsid w:val="00920024"/>
    <w:rsid w:val="00924DBD"/>
    <w:rsid w:val="00926923"/>
    <w:rsid w:val="00934C3D"/>
    <w:rsid w:val="00936D17"/>
    <w:rsid w:val="0094180E"/>
    <w:rsid w:val="009436BF"/>
    <w:rsid w:val="009437D7"/>
    <w:rsid w:val="00946147"/>
    <w:rsid w:val="0094633D"/>
    <w:rsid w:val="009506A5"/>
    <w:rsid w:val="00951410"/>
    <w:rsid w:val="00951BDF"/>
    <w:rsid w:val="009537A9"/>
    <w:rsid w:val="00957712"/>
    <w:rsid w:val="009623ED"/>
    <w:rsid w:val="0096395E"/>
    <w:rsid w:val="0096716F"/>
    <w:rsid w:val="00967C63"/>
    <w:rsid w:val="0097482E"/>
    <w:rsid w:val="0098267F"/>
    <w:rsid w:val="00983580"/>
    <w:rsid w:val="00985531"/>
    <w:rsid w:val="00985EDF"/>
    <w:rsid w:val="0099192B"/>
    <w:rsid w:val="009936A6"/>
    <w:rsid w:val="00993C3E"/>
    <w:rsid w:val="00993C9D"/>
    <w:rsid w:val="00994274"/>
    <w:rsid w:val="00994E4C"/>
    <w:rsid w:val="009A22D2"/>
    <w:rsid w:val="009A330B"/>
    <w:rsid w:val="009A39EF"/>
    <w:rsid w:val="009A48A0"/>
    <w:rsid w:val="009A4BC9"/>
    <w:rsid w:val="009B2132"/>
    <w:rsid w:val="009B27B2"/>
    <w:rsid w:val="009B31BC"/>
    <w:rsid w:val="009B6846"/>
    <w:rsid w:val="009B754E"/>
    <w:rsid w:val="009C0526"/>
    <w:rsid w:val="009C0DCE"/>
    <w:rsid w:val="009C1453"/>
    <w:rsid w:val="009C29E3"/>
    <w:rsid w:val="009C2CDB"/>
    <w:rsid w:val="009D182F"/>
    <w:rsid w:val="009D4135"/>
    <w:rsid w:val="009D4928"/>
    <w:rsid w:val="009D65CD"/>
    <w:rsid w:val="009E711F"/>
    <w:rsid w:val="009F2BCE"/>
    <w:rsid w:val="009F4FCE"/>
    <w:rsid w:val="00A01350"/>
    <w:rsid w:val="00A02928"/>
    <w:rsid w:val="00A03124"/>
    <w:rsid w:val="00A037D9"/>
    <w:rsid w:val="00A122D0"/>
    <w:rsid w:val="00A1334F"/>
    <w:rsid w:val="00A148E7"/>
    <w:rsid w:val="00A16C6F"/>
    <w:rsid w:val="00A17875"/>
    <w:rsid w:val="00A2225F"/>
    <w:rsid w:val="00A229CE"/>
    <w:rsid w:val="00A257EE"/>
    <w:rsid w:val="00A2648D"/>
    <w:rsid w:val="00A359E9"/>
    <w:rsid w:val="00A36C47"/>
    <w:rsid w:val="00A40167"/>
    <w:rsid w:val="00A404AC"/>
    <w:rsid w:val="00A455A6"/>
    <w:rsid w:val="00A47DDC"/>
    <w:rsid w:val="00A527E5"/>
    <w:rsid w:val="00A52E62"/>
    <w:rsid w:val="00A53320"/>
    <w:rsid w:val="00A576AB"/>
    <w:rsid w:val="00A61B6D"/>
    <w:rsid w:val="00A648A1"/>
    <w:rsid w:val="00A723FF"/>
    <w:rsid w:val="00A746D9"/>
    <w:rsid w:val="00A756E7"/>
    <w:rsid w:val="00A83C74"/>
    <w:rsid w:val="00A8443B"/>
    <w:rsid w:val="00A91E69"/>
    <w:rsid w:val="00A93A3A"/>
    <w:rsid w:val="00A93B75"/>
    <w:rsid w:val="00A95EB9"/>
    <w:rsid w:val="00A9694A"/>
    <w:rsid w:val="00A9732C"/>
    <w:rsid w:val="00AA06B8"/>
    <w:rsid w:val="00AA0B15"/>
    <w:rsid w:val="00AB54D8"/>
    <w:rsid w:val="00AB73E6"/>
    <w:rsid w:val="00AC078B"/>
    <w:rsid w:val="00AC3451"/>
    <w:rsid w:val="00AC37FD"/>
    <w:rsid w:val="00AC4973"/>
    <w:rsid w:val="00AC623E"/>
    <w:rsid w:val="00AC712B"/>
    <w:rsid w:val="00AD03ED"/>
    <w:rsid w:val="00AD13C8"/>
    <w:rsid w:val="00AD30DC"/>
    <w:rsid w:val="00AD54BC"/>
    <w:rsid w:val="00AD652D"/>
    <w:rsid w:val="00AD71B1"/>
    <w:rsid w:val="00AD72ED"/>
    <w:rsid w:val="00AE3FC1"/>
    <w:rsid w:val="00AE6180"/>
    <w:rsid w:val="00AE7395"/>
    <w:rsid w:val="00AF3688"/>
    <w:rsid w:val="00AF5021"/>
    <w:rsid w:val="00AF5532"/>
    <w:rsid w:val="00B02D7C"/>
    <w:rsid w:val="00B0536E"/>
    <w:rsid w:val="00B07DBA"/>
    <w:rsid w:val="00B107C6"/>
    <w:rsid w:val="00B10895"/>
    <w:rsid w:val="00B11516"/>
    <w:rsid w:val="00B16393"/>
    <w:rsid w:val="00B169B8"/>
    <w:rsid w:val="00B16FCB"/>
    <w:rsid w:val="00B2433F"/>
    <w:rsid w:val="00B24F52"/>
    <w:rsid w:val="00B322B2"/>
    <w:rsid w:val="00B328FF"/>
    <w:rsid w:val="00B329BE"/>
    <w:rsid w:val="00B35539"/>
    <w:rsid w:val="00B35EE9"/>
    <w:rsid w:val="00B36A88"/>
    <w:rsid w:val="00B420F8"/>
    <w:rsid w:val="00B42D9E"/>
    <w:rsid w:val="00B43A9B"/>
    <w:rsid w:val="00B45A4D"/>
    <w:rsid w:val="00B47B43"/>
    <w:rsid w:val="00B50A69"/>
    <w:rsid w:val="00B531CA"/>
    <w:rsid w:val="00B54634"/>
    <w:rsid w:val="00B54D4A"/>
    <w:rsid w:val="00B54EB1"/>
    <w:rsid w:val="00B55041"/>
    <w:rsid w:val="00B55A45"/>
    <w:rsid w:val="00B57D03"/>
    <w:rsid w:val="00B57F43"/>
    <w:rsid w:val="00B62B16"/>
    <w:rsid w:val="00B64E49"/>
    <w:rsid w:val="00B6576A"/>
    <w:rsid w:val="00B66086"/>
    <w:rsid w:val="00B70E75"/>
    <w:rsid w:val="00B73A61"/>
    <w:rsid w:val="00B760C6"/>
    <w:rsid w:val="00B80C3B"/>
    <w:rsid w:val="00B86517"/>
    <w:rsid w:val="00B86636"/>
    <w:rsid w:val="00B900E7"/>
    <w:rsid w:val="00B906EC"/>
    <w:rsid w:val="00B93CDB"/>
    <w:rsid w:val="00B976CF"/>
    <w:rsid w:val="00BA1E66"/>
    <w:rsid w:val="00BA49F5"/>
    <w:rsid w:val="00BA7AC6"/>
    <w:rsid w:val="00BB0001"/>
    <w:rsid w:val="00BB1148"/>
    <w:rsid w:val="00BB2082"/>
    <w:rsid w:val="00BB3765"/>
    <w:rsid w:val="00BB4567"/>
    <w:rsid w:val="00BC176F"/>
    <w:rsid w:val="00BC4A82"/>
    <w:rsid w:val="00BC5970"/>
    <w:rsid w:val="00BC5D94"/>
    <w:rsid w:val="00BC7AB7"/>
    <w:rsid w:val="00BD1C69"/>
    <w:rsid w:val="00BD5602"/>
    <w:rsid w:val="00BE2227"/>
    <w:rsid w:val="00BE238A"/>
    <w:rsid w:val="00BE53A3"/>
    <w:rsid w:val="00BE5524"/>
    <w:rsid w:val="00BE5AAD"/>
    <w:rsid w:val="00BE5BC8"/>
    <w:rsid w:val="00BF56AE"/>
    <w:rsid w:val="00C03160"/>
    <w:rsid w:val="00C07CE3"/>
    <w:rsid w:val="00C113B8"/>
    <w:rsid w:val="00C11FEB"/>
    <w:rsid w:val="00C14EA3"/>
    <w:rsid w:val="00C15151"/>
    <w:rsid w:val="00C21854"/>
    <w:rsid w:val="00C266FB"/>
    <w:rsid w:val="00C330B7"/>
    <w:rsid w:val="00C35649"/>
    <w:rsid w:val="00C52496"/>
    <w:rsid w:val="00C56F1A"/>
    <w:rsid w:val="00C63858"/>
    <w:rsid w:val="00C6543F"/>
    <w:rsid w:val="00C7129C"/>
    <w:rsid w:val="00C7185C"/>
    <w:rsid w:val="00C7340F"/>
    <w:rsid w:val="00C77FFA"/>
    <w:rsid w:val="00C81DCB"/>
    <w:rsid w:val="00C874B0"/>
    <w:rsid w:val="00C903C4"/>
    <w:rsid w:val="00CA57B9"/>
    <w:rsid w:val="00CB0DF8"/>
    <w:rsid w:val="00CB32A9"/>
    <w:rsid w:val="00CB3E8F"/>
    <w:rsid w:val="00CB5B84"/>
    <w:rsid w:val="00CB7987"/>
    <w:rsid w:val="00CC3B81"/>
    <w:rsid w:val="00CC5880"/>
    <w:rsid w:val="00CD4276"/>
    <w:rsid w:val="00CE01DE"/>
    <w:rsid w:val="00CE1B17"/>
    <w:rsid w:val="00CE5564"/>
    <w:rsid w:val="00CF55DE"/>
    <w:rsid w:val="00CF6AAF"/>
    <w:rsid w:val="00D02BA1"/>
    <w:rsid w:val="00D03D74"/>
    <w:rsid w:val="00D05172"/>
    <w:rsid w:val="00D07ABF"/>
    <w:rsid w:val="00D17C56"/>
    <w:rsid w:val="00D22EF5"/>
    <w:rsid w:val="00D250F4"/>
    <w:rsid w:val="00D27248"/>
    <w:rsid w:val="00D30BC8"/>
    <w:rsid w:val="00D30EB1"/>
    <w:rsid w:val="00D3338F"/>
    <w:rsid w:val="00D433D2"/>
    <w:rsid w:val="00D43822"/>
    <w:rsid w:val="00D439E3"/>
    <w:rsid w:val="00D451F3"/>
    <w:rsid w:val="00D45EEA"/>
    <w:rsid w:val="00D472CD"/>
    <w:rsid w:val="00D52658"/>
    <w:rsid w:val="00D528FD"/>
    <w:rsid w:val="00D53F8E"/>
    <w:rsid w:val="00D574D0"/>
    <w:rsid w:val="00D60125"/>
    <w:rsid w:val="00D61415"/>
    <w:rsid w:val="00D6250B"/>
    <w:rsid w:val="00D64F5B"/>
    <w:rsid w:val="00D66ED2"/>
    <w:rsid w:val="00D67802"/>
    <w:rsid w:val="00D71CC0"/>
    <w:rsid w:val="00D72CFF"/>
    <w:rsid w:val="00D745EE"/>
    <w:rsid w:val="00D75329"/>
    <w:rsid w:val="00D822BD"/>
    <w:rsid w:val="00D836A0"/>
    <w:rsid w:val="00D859F1"/>
    <w:rsid w:val="00D86251"/>
    <w:rsid w:val="00D8746E"/>
    <w:rsid w:val="00D918F4"/>
    <w:rsid w:val="00D94CC3"/>
    <w:rsid w:val="00D95EC9"/>
    <w:rsid w:val="00D96D00"/>
    <w:rsid w:val="00DA03A7"/>
    <w:rsid w:val="00DA4861"/>
    <w:rsid w:val="00DA5EE0"/>
    <w:rsid w:val="00DA79E1"/>
    <w:rsid w:val="00DB1432"/>
    <w:rsid w:val="00DB3FC5"/>
    <w:rsid w:val="00DB4C80"/>
    <w:rsid w:val="00DB5355"/>
    <w:rsid w:val="00DC0C22"/>
    <w:rsid w:val="00DC2FA3"/>
    <w:rsid w:val="00DD30E8"/>
    <w:rsid w:val="00DD7743"/>
    <w:rsid w:val="00DE32F2"/>
    <w:rsid w:val="00DE63D2"/>
    <w:rsid w:val="00DE67CA"/>
    <w:rsid w:val="00DF16B5"/>
    <w:rsid w:val="00DF3E94"/>
    <w:rsid w:val="00DF4BBE"/>
    <w:rsid w:val="00DF76C2"/>
    <w:rsid w:val="00E00C6E"/>
    <w:rsid w:val="00E00F20"/>
    <w:rsid w:val="00E01334"/>
    <w:rsid w:val="00E055CF"/>
    <w:rsid w:val="00E065B0"/>
    <w:rsid w:val="00E10408"/>
    <w:rsid w:val="00E11213"/>
    <w:rsid w:val="00E11D99"/>
    <w:rsid w:val="00E120C3"/>
    <w:rsid w:val="00E17351"/>
    <w:rsid w:val="00E26717"/>
    <w:rsid w:val="00E30D7C"/>
    <w:rsid w:val="00E32C4D"/>
    <w:rsid w:val="00E42791"/>
    <w:rsid w:val="00E42B31"/>
    <w:rsid w:val="00E43051"/>
    <w:rsid w:val="00E45090"/>
    <w:rsid w:val="00E47AE4"/>
    <w:rsid w:val="00E51829"/>
    <w:rsid w:val="00E54D1A"/>
    <w:rsid w:val="00E560C6"/>
    <w:rsid w:val="00E56C92"/>
    <w:rsid w:val="00E57721"/>
    <w:rsid w:val="00E61859"/>
    <w:rsid w:val="00E61AE5"/>
    <w:rsid w:val="00E61F3E"/>
    <w:rsid w:val="00E6638B"/>
    <w:rsid w:val="00E667F8"/>
    <w:rsid w:val="00E72FD3"/>
    <w:rsid w:val="00E73FD3"/>
    <w:rsid w:val="00E80729"/>
    <w:rsid w:val="00E80916"/>
    <w:rsid w:val="00E810FC"/>
    <w:rsid w:val="00E8434F"/>
    <w:rsid w:val="00E84E67"/>
    <w:rsid w:val="00E852E9"/>
    <w:rsid w:val="00E86878"/>
    <w:rsid w:val="00E90067"/>
    <w:rsid w:val="00E904AD"/>
    <w:rsid w:val="00E9093F"/>
    <w:rsid w:val="00E96769"/>
    <w:rsid w:val="00E978B7"/>
    <w:rsid w:val="00EA2272"/>
    <w:rsid w:val="00EA35CB"/>
    <w:rsid w:val="00EA4F83"/>
    <w:rsid w:val="00EC1EFA"/>
    <w:rsid w:val="00EC4CC9"/>
    <w:rsid w:val="00EC6165"/>
    <w:rsid w:val="00EC7CC7"/>
    <w:rsid w:val="00ED0C05"/>
    <w:rsid w:val="00ED1401"/>
    <w:rsid w:val="00ED7D6D"/>
    <w:rsid w:val="00EE28B2"/>
    <w:rsid w:val="00EF064D"/>
    <w:rsid w:val="00EF52F8"/>
    <w:rsid w:val="00EF6720"/>
    <w:rsid w:val="00EF6858"/>
    <w:rsid w:val="00F013EE"/>
    <w:rsid w:val="00F0291B"/>
    <w:rsid w:val="00F03692"/>
    <w:rsid w:val="00F056A1"/>
    <w:rsid w:val="00F077B4"/>
    <w:rsid w:val="00F078D1"/>
    <w:rsid w:val="00F11E67"/>
    <w:rsid w:val="00F1254D"/>
    <w:rsid w:val="00F12EAE"/>
    <w:rsid w:val="00F14930"/>
    <w:rsid w:val="00F14F1A"/>
    <w:rsid w:val="00F153A5"/>
    <w:rsid w:val="00F21A0F"/>
    <w:rsid w:val="00F21FF7"/>
    <w:rsid w:val="00F23A65"/>
    <w:rsid w:val="00F250A7"/>
    <w:rsid w:val="00F255FE"/>
    <w:rsid w:val="00F25EE3"/>
    <w:rsid w:val="00F31832"/>
    <w:rsid w:val="00F32DCA"/>
    <w:rsid w:val="00F3624B"/>
    <w:rsid w:val="00F46354"/>
    <w:rsid w:val="00F477B5"/>
    <w:rsid w:val="00F561DC"/>
    <w:rsid w:val="00F6298A"/>
    <w:rsid w:val="00F64EB4"/>
    <w:rsid w:val="00F65217"/>
    <w:rsid w:val="00F66FAC"/>
    <w:rsid w:val="00F716E7"/>
    <w:rsid w:val="00F72E64"/>
    <w:rsid w:val="00F73E8D"/>
    <w:rsid w:val="00F74BC2"/>
    <w:rsid w:val="00F80682"/>
    <w:rsid w:val="00F94924"/>
    <w:rsid w:val="00F959C3"/>
    <w:rsid w:val="00FA00D8"/>
    <w:rsid w:val="00FA1BE5"/>
    <w:rsid w:val="00FA5353"/>
    <w:rsid w:val="00FA5BD1"/>
    <w:rsid w:val="00FA6781"/>
    <w:rsid w:val="00FA6C54"/>
    <w:rsid w:val="00FA6F5D"/>
    <w:rsid w:val="00FB4A7B"/>
    <w:rsid w:val="00FB535B"/>
    <w:rsid w:val="00FB748A"/>
    <w:rsid w:val="00FC2418"/>
    <w:rsid w:val="00FC3D71"/>
    <w:rsid w:val="00FC4D55"/>
    <w:rsid w:val="00FD3602"/>
    <w:rsid w:val="00FD4A4B"/>
    <w:rsid w:val="00FE0ACD"/>
    <w:rsid w:val="00FE36E0"/>
    <w:rsid w:val="00FF2E0F"/>
    <w:rsid w:val="00FF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225F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5</cp:revision>
  <cp:lastPrinted>2022-07-08T03:57:00Z</cp:lastPrinted>
  <dcterms:created xsi:type="dcterms:W3CDTF">2024-04-11T04:06:00Z</dcterms:created>
  <dcterms:modified xsi:type="dcterms:W3CDTF">2024-04-13T02:17:00Z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1712974428</vt:lpwstr>
  </property>
</Properties>
</file>